
<file path=[Content_Types].xml><?xml version="1.0" encoding="utf-8"?>
<Types xmlns="http://schemas.openxmlformats.org/package/2006/content-types">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people.xml" ContentType="application/vnd.openxmlformats-officedocument.wordprocessingml.peop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37CFB74C">
      <w:pPr>
        <w:pStyle w:val="4"/>
        <w:shd w:val="clear" w:color="auto" w:fill="FFFFFF"/>
        <w:spacing w:before="0" w:beforeAutospacing="0" w:after="0" w:afterAutospacing="0" w:line="405" w:lineRule="atLeast"/>
        <w:jc w:val="center"/>
        <w:rPr>
          <w:rFonts w:asciiTheme="majorEastAsia" w:hAnsiTheme="majorEastAsia" w:eastAsiaTheme="majorEastAsia"/>
          <w:b/>
          <w:color w:val="333333"/>
          <w:sz w:val="36"/>
          <w:szCs w:val="36"/>
        </w:rPr>
      </w:pPr>
    </w:p>
    <w:p w14:paraId="481C0B1A">
      <w:pPr>
        <w:pStyle w:val="4"/>
        <w:shd w:val="clear" w:color="auto" w:fill="FFFFFF"/>
        <w:spacing w:before="0" w:beforeAutospacing="0" w:after="0" w:afterAutospacing="0" w:line="405" w:lineRule="atLeast"/>
        <w:jc w:val="center"/>
        <w:rPr>
          <w:rFonts w:asciiTheme="majorEastAsia" w:hAnsiTheme="majorEastAsia" w:eastAsiaTheme="majorEastAsia"/>
          <w:b/>
          <w:color w:val="333333"/>
          <w:sz w:val="36"/>
          <w:szCs w:val="36"/>
        </w:rPr>
      </w:pPr>
    </w:p>
    <w:p w14:paraId="3C6BF11C">
      <w:pPr>
        <w:pStyle w:val="4"/>
        <w:shd w:val="clear" w:color="auto" w:fill="FFFFFF"/>
        <w:spacing w:before="0" w:beforeAutospacing="0" w:after="0" w:afterAutospacing="0" w:line="405" w:lineRule="atLeast"/>
        <w:jc w:val="center"/>
        <w:rPr>
          <w:rFonts w:asciiTheme="majorEastAsia" w:hAnsiTheme="majorEastAsia" w:eastAsiaTheme="majorEastAsia"/>
          <w:b/>
          <w:color w:val="333333"/>
          <w:sz w:val="36"/>
          <w:szCs w:val="36"/>
        </w:rPr>
      </w:pPr>
    </w:p>
    <w:p w14:paraId="6A0B3F95">
      <w:pPr>
        <w:pStyle w:val="4"/>
        <w:shd w:val="clear" w:color="auto" w:fill="FFFFFF"/>
        <w:spacing w:before="0" w:beforeAutospacing="0" w:after="0" w:afterAutospacing="0" w:line="405" w:lineRule="atLeast"/>
        <w:jc w:val="center"/>
        <w:rPr>
          <w:rFonts w:asciiTheme="majorEastAsia" w:hAnsiTheme="majorEastAsia" w:eastAsiaTheme="majorEastAsia"/>
          <w:b/>
          <w:color w:val="333333"/>
          <w:sz w:val="44"/>
          <w:szCs w:val="44"/>
        </w:rPr>
      </w:pPr>
      <w:r>
        <w:rPr>
          <w:rFonts w:hint="eastAsia" w:asciiTheme="majorEastAsia" w:hAnsiTheme="majorEastAsia" w:eastAsiaTheme="majorEastAsia"/>
          <w:b/>
          <w:color w:val="333333"/>
          <w:sz w:val="44"/>
          <w:szCs w:val="44"/>
        </w:rPr>
        <w:t>现工作单位同意报考证明</w:t>
      </w:r>
    </w:p>
    <w:p w14:paraId="5E449352">
      <w:pPr>
        <w:pStyle w:val="4"/>
        <w:shd w:val="clear" w:color="auto" w:fill="FFFFFF"/>
        <w:spacing w:before="0" w:beforeAutospacing="0" w:after="0" w:afterAutospacing="0" w:line="405" w:lineRule="atLeast"/>
        <w:ind w:firstLine="480"/>
        <w:rPr>
          <w:color w:val="333333"/>
          <w:sz w:val="21"/>
          <w:szCs w:val="21"/>
        </w:rPr>
      </w:pPr>
    </w:p>
    <w:p w14:paraId="7338C4A8">
      <w:pPr>
        <w:pStyle w:val="4"/>
        <w:shd w:val="clear" w:color="auto" w:fill="FFFFFF"/>
        <w:spacing w:before="0" w:beforeAutospacing="0" w:after="0" w:afterAutospacing="0" w:line="405" w:lineRule="atLeast"/>
        <w:ind w:firstLine="480"/>
        <w:rPr>
          <w:rFonts w:ascii="仿宋" w:hAnsi="仿宋" w:eastAsia="仿宋"/>
          <w:color w:val="333333"/>
          <w:sz w:val="32"/>
          <w:szCs w:val="32"/>
        </w:rPr>
      </w:pPr>
      <w:r>
        <w:rPr>
          <w:rFonts w:hint="eastAsia" w:ascii="仿宋" w:hAnsi="仿宋" w:eastAsia="仿宋"/>
          <w:color w:val="333333"/>
          <w:sz w:val="32"/>
          <w:szCs w:val="32"/>
        </w:rPr>
        <w:t>兹有</w:t>
      </w:r>
      <w:r>
        <w:rPr>
          <w:rFonts w:hint="eastAsia" w:ascii="仿宋" w:hAnsi="仿宋" w:eastAsia="仿宋"/>
          <w:color w:val="333333"/>
          <w:sz w:val="32"/>
          <w:szCs w:val="32"/>
          <w:u w:val="single"/>
        </w:rPr>
        <w:t xml:space="preserve">       </w:t>
      </w:r>
      <w:r>
        <w:rPr>
          <w:rFonts w:hint="eastAsia" w:ascii="仿宋" w:hAnsi="仿宋" w:eastAsia="仿宋"/>
          <w:color w:val="333333"/>
          <w:sz w:val="32"/>
          <w:szCs w:val="32"/>
        </w:rPr>
        <w:t>同志(身份证号：</w:t>
      </w:r>
      <w:r>
        <w:rPr>
          <w:rFonts w:hint="eastAsia" w:ascii="仿宋" w:hAnsi="仿宋" w:eastAsia="仿宋"/>
          <w:color w:val="333333"/>
          <w:sz w:val="32"/>
          <w:szCs w:val="32"/>
          <w:u w:val="single"/>
        </w:rPr>
        <w:t xml:space="preserve">                     </w:t>
      </w:r>
      <w:r>
        <w:rPr>
          <w:rFonts w:hint="eastAsia" w:ascii="仿宋" w:hAnsi="仿宋" w:eastAsia="仿宋"/>
          <w:color w:val="333333"/>
          <w:sz w:val="32"/>
          <w:szCs w:val="32"/>
        </w:rPr>
        <w:t>)，系我单位工作人员，该同志从</w:t>
      </w:r>
      <w:r>
        <w:rPr>
          <w:rFonts w:hint="eastAsia" w:ascii="仿宋" w:hAnsi="仿宋" w:eastAsia="仿宋"/>
          <w:color w:val="333333"/>
          <w:sz w:val="32"/>
          <w:szCs w:val="32"/>
          <w:u w:val="single"/>
        </w:rPr>
        <w:t xml:space="preserve">      </w:t>
      </w:r>
      <w:r>
        <w:rPr>
          <w:rFonts w:hint="eastAsia" w:ascii="仿宋" w:hAnsi="仿宋" w:eastAsia="仿宋"/>
          <w:color w:val="333333"/>
          <w:sz w:val="32"/>
          <w:szCs w:val="32"/>
        </w:rPr>
        <w:t>年</w:t>
      </w:r>
      <w:r>
        <w:rPr>
          <w:rFonts w:hint="eastAsia" w:ascii="仿宋" w:hAnsi="仿宋" w:eastAsia="仿宋"/>
          <w:color w:val="333333"/>
          <w:sz w:val="32"/>
          <w:szCs w:val="32"/>
          <w:u w:val="single"/>
        </w:rPr>
        <w:t xml:space="preserve">    </w:t>
      </w:r>
      <w:r>
        <w:rPr>
          <w:rFonts w:hint="eastAsia" w:ascii="仿宋" w:hAnsi="仿宋" w:eastAsia="仿宋"/>
          <w:color w:val="333333"/>
          <w:sz w:val="32"/>
          <w:szCs w:val="32"/>
        </w:rPr>
        <w:t>月至今在我单位从事</w:t>
      </w:r>
      <w:r>
        <w:rPr>
          <w:rFonts w:hint="eastAsia" w:ascii="仿宋" w:hAnsi="仿宋" w:eastAsia="仿宋"/>
          <w:color w:val="333333"/>
          <w:sz w:val="32"/>
          <w:szCs w:val="32"/>
          <w:u w:val="single"/>
        </w:rPr>
        <w:t xml:space="preserve">         </w:t>
      </w:r>
      <w:r>
        <w:rPr>
          <w:rFonts w:hint="eastAsia" w:ascii="仿宋" w:hAnsi="仿宋" w:eastAsia="仿宋"/>
          <w:color w:val="333333"/>
          <w:sz w:val="32"/>
          <w:szCs w:val="32"/>
        </w:rPr>
        <w:t>岗位工作，我单位同意其报考中山大学附属第六医院公开招聘事业单位工作人员招聘考核。</w:t>
      </w:r>
    </w:p>
    <w:p w14:paraId="490D257B">
      <w:pPr>
        <w:pStyle w:val="4"/>
        <w:shd w:val="clear" w:color="auto" w:fill="FFFFFF"/>
        <w:spacing w:before="0" w:beforeAutospacing="0" w:after="0" w:afterAutospacing="0" w:line="405" w:lineRule="atLeast"/>
        <w:ind w:firstLine="480"/>
        <w:rPr>
          <w:rFonts w:ascii="仿宋" w:hAnsi="仿宋" w:eastAsia="仿宋"/>
          <w:color w:val="333333"/>
          <w:sz w:val="32"/>
          <w:szCs w:val="32"/>
        </w:rPr>
      </w:pPr>
      <w:r>
        <w:rPr>
          <w:rFonts w:hint="eastAsia" w:ascii="仿宋" w:hAnsi="仿宋" w:eastAsia="仿宋"/>
          <w:color w:val="333333"/>
          <w:sz w:val="32"/>
          <w:szCs w:val="32"/>
        </w:rPr>
        <w:t>若该同志能被录用，我单位将配合有关单位办理其相关手续。</w:t>
      </w:r>
    </w:p>
    <w:p w14:paraId="14E264CB">
      <w:pPr>
        <w:pStyle w:val="4"/>
        <w:shd w:val="clear" w:color="auto" w:fill="FFFFFF"/>
        <w:spacing w:before="0" w:beforeAutospacing="0" w:after="0" w:afterAutospacing="0" w:line="405" w:lineRule="atLeast"/>
        <w:ind w:firstLine="480"/>
        <w:rPr>
          <w:rFonts w:ascii="仿宋" w:hAnsi="仿宋" w:eastAsia="仿宋"/>
          <w:color w:val="333333"/>
          <w:sz w:val="32"/>
          <w:szCs w:val="32"/>
        </w:rPr>
      </w:pPr>
      <w:r>
        <w:rPr>
          <w:rFonts w:hint="eastAsia" w:ascii="仿宋" w:hAnsi="仿宋" w:eastAsia="仿宋"/>
          <w:color w:val="333333"/>
          <w:sz w:val="32"/>
          <w:szCs w:val="32"/>
        </w:rPr>
        <w:t>该同志在我单位工作期间年度考核及</w:t>
      </w:r>
      <w:ins w:id="0" w:author="勇" w:date="2025-05-13T16:46:34Z">
        <w:r>
          <w:rPr>
            <w:rFonts w:hint="eastAsia" w:ascii="仿宋" w:hAnsi="仿宋" w:eastAsia="仿宋"/>
            <w:color w:val="333333"/>
            <w:sz w:val="32"/>
            <w:szCs w:val="32"/>
            <w:lang w:eastAsia="zh-CN"/>
          </w:rPr>
          <w:t>师德师风、</w:t>
        </w:r>
      </w:ins>
      <w:ins w:id="1" w:author="勇" w:date="2025-05-13T16:46:36Z">
        <w:r>
          <w:rPr>
            <w:rFonts w:hint="eastAsia" w:ascii="仿宋" w:hAnsi="仿宋" w:eastAsia="仿宋"/>
            <w:color w:val="333333"/>
            <w:sz w:val="32"/>
            <w:szCs w:val="32"/>
            <w:lang w:eastAsia="zh-CN"/>
          </w:rPr>
          <w:t>医德医风</w:t>
        </w:r>
      </w:ins>
      <w:del w:id="2" w:author="勇" w:date="2025-05-13T16:46:31Z">
        <w:bookmarkStart w:id="0" w:name="_GoBack"/>
        <w:bookmarkEnd w:id="0"/>
        <w:r>
          <w:rPr>
            <w:rFonts w:hint="eastAsia" w:ascii="仿宋" w:hAnsi="仿宋" w:eastAsia="仿宋"/>
            <w:color w:val="333333"/>
            <w:sz w:val="32"/>
            <w:szCs w:val="32"/>
          </w:rPr>
          <w:delText>医德</w:delText>
        </w:r>
      </w:del>
      <w:r>
        <w:rPr>
          <w:rFonts w:hint="eastAsia" w:ascii="仿宋" w:hAnsi="仿宋" w:eastAsia="仿宋"/>
          <w:color w:val="333333"/>
          <w:sz w:val="32"/>
          <w:szCs w:val="32"/>
        </w:rPr>
        <w:t>考评情况：</w:t>
      </w:r>
    </w:p>
    <w:p w14:paraId="63B598B5">
      <w:pPr>
        <w:pStyle w:val="4"/>
        <w:shd w:val="clear" w:color="auto" w:fill="FFFFFF"/>
        <w:spacing w:before="0" w:beforeAutospacing="0" w:after="0" w:afterAutospacing="0" w:line="405" w:lineRule="atLeast"/>
        <w:ind w:firstLine="480"/>
        <w:rPr>
          <w:rFonts w:ascii="仿宋" w:hAnsi="仿宋" w:eastAsia="仿宋"/>
          <w:color w:val="333333"/>
          <w:sz w:val="32"/>
          <w:szCs w:val="32"/>
          <w:u w:val="single"/>
        </w:rPr>
      </w:pPr>
      <w:r>
        <w:rPr>
          <w:rFonts w:hint="eastAsia" w:ascii="仿宋" w:hAnsi="仿宋" w:eastAsia="仿宋"/>
          <w:color w:val="333333"/>
          <w:sz w:val="32"/>
          <w:szCs w:val="32"/>
          <w:u w:val="single"/>
        </w:rPr>
        <w:t xml:space="preserve">                                                </w:t>
      </w:r>
      <w:r>
        <w:rPr>
          <w:rFonts w:hint="eastAsia" w:ascii="仿宋" w:hAnsi="仿宋" w:eastAsia="仿宋"/>
          <w:color w:val="333333"/>
          <w:sz w:val="32"/>
          <w:szCs w:val="32"/>
        </w:rPr>
        <w:t>。</w:t>
      </w:r>
    </w:p>
    <w:p w14:paraId="7D5DC37A">
      <w:pPr>
        <w:pStyle w:val="4"/>
        <w:shd w:val="clear" w:color="auto" w:fill="FFFFFF"/>
        <w:spacing w:before="0" w:beforeAutospacing="0" w:after="0" w:afterAutospacing="0" w:line="405" w:lineRule="atLeast"/>
        <w:ind w:firstLine="480"/>
        <w:rPr>
          <w:rFonts w:ascii="仿宋" w:hAnsi="仿宋" w:eastAsia="仿宋"/>
          <w:color w:val="333333"/>
          <w:sz w:val="32"/>
          <w:szCs w:val="32"/>
        </w:rPr>
      </w:pPr>
      <w:r>
        <w:rPr>
          <w:rFonts w:hint="eastAsia" w:ascii="仿宋" w:hAnsi="仿宋" w:eastAsia="仿宋"/>
          <w:color w:val="333333"/>
          <w:sz w:val="32"/>
          <w:szCs w:val="32"/>
        </w:rPr>
        <w:t>特此证明。</w:t>
      </w:r>
    </w:p>
    <w:p w14:paraId="4FE4E94A">
      <w:pPr>
        <w:pStyle w:val="4"/>
        <w:shd w:val="clear" w:color="auto" w:fill="FFFFFF"/>
        <w:spacing w:before="0" w:beforeAutospacing="0" w:after="0" w:afterAutospacing="0" w:line="405" w:lineRule="atLeast"/>
        <w:ind w:firstLine="480"/>
        <w:rPr>
          <w:rFonts w:ascii="仿宋" w:hAnsi="仿宋" w:eastAsia="仿宋"/>
          <w:color w:val="333333"/>
          <w:sz w:val="32"/>
          <w:szCs w:val="32"/>
        </w:rPr>
      </w:pPr>
    </w:p>
    <w:p w14:paraId="66D63E2E">
      <w:pPr>
        <w:pStyle w:val="4"/>
        <w:shd w:val="clear" w:color="auto" w:fill="FFFFFF"/>
        <w:spacing w:before="0" w:beforeAutospacing="0" w:after="0" w:afterAutospacing="0" w:line="405" w:lineRule="atLeast"/>
        <w:ind w:firstLine="480"/>
        <w:rPr>
          <w:rFonts w:ascii="仿宋" w:hAnsi="仿宋" w:eastAsia="仿宋"/>
          <w:color w:val="333333"/>
          <w:sz w:val="32"/>
          <w:szCs w:val="32"/>
        </w:rPr>
      </w:pPr>
    </w:p>
    <w:p w14:paraId="7B76A8C2">
      <w:pPr>
        <w:pStyle w:val="4"/>
        <w:shd w:val="clear" w:color="auto" w:fill="FFFFFF"/>
        <w:spacing w:before="0" w:beforeAutospacing="0" w:after="0" w:afterAutospacing="0" w:line="405" w:lineRule="atLeast"/>
        <w:ind w:firstLine="480"/>
        <w:rPr>
          <w:rFonts w:ascii="仿宋" w:hAnsi="仿宋" w:eastAsia="仿宋"/>
          <w:color w:val="333333"/>
          <w:sz w:val="32"/>
          <w:szCs w:val="32"/>
        </w:rPr>
      </w:pPr>
    </w:p>
    <w:p w14:paraId="72199489">
      <w:pPr>
        <w:pStyle w:val="4"/>
        <w:shd w:val="clear" w:color="auto" w:fill="FFFFFF"/>
        <w:spacing w:before="0" w:beforeAutospacing="0" w:after="0" w:afterAutospacing="0" w:line="405" w:lineRule="atLeast"/>
        <w:ind w:firstLine="4480" w:firstLineChars="1400"/>
        <w:rPr>
          <w:rFonts w:ascii="仿宋" w:hAnsi="仿宋" w:eastAsia="仿宋"/>
          <w:color w:val="333333"/>
          <w:sz w:val="32"/>
          <w:szCs w:val="32"/>
        </w:rPr>
      </w:pPr>
    </w:p>
    <w:p w14:paraId="110EC3E4">
      <w:pPr>
        <w:pStyle w:val="4"/>
        <w:shd w:val="clear" w:color="auto" w:fill="FFFFFF"/>
        <w:spacing w:before="0" w:beforeAutospacing="0" w:after="0" w:afterAutospacing="0" w:line="405" w:lineRule="atLeast"/>
        <w:jc w:val="center"/>
        <w:rPr>
          <w:rFonts w:ascii="仿宋" w:hAnsi="仿宋" w:eastAsia="仿宋"/>
          <w:color w:val="333333"/>
          <w:sz w:val="32"/>
          <w:szCs w:val="32"/>
        </w:rPr>
      </w:pPr>
      <w:r>
        <w:rPr>
          <w:rFonts w:hint="eastAsia" w:ascii="仿宋" w:hAnsi="仿宋" w:eastAsia="仿宋"/>
          <w:color w:val="333333"/>
          <w:sz w:val="32"/>
          <w:szCs w:val="32"/>
        </w:rPr>
        <w:t xml:space="preserve">                        单位名称（盖章）</w:t>
      </w:r>
    </w:p>
    <w:p w14:paraId="0B43EC44">
      <w:pPr>
        <w:pStyle w:val="4"/>
        <w:shd w:val="clear" w:color="auto" w:fill="FFFFFF"/>
        <w:spacing w:before="0" w:beforeAutospacing="0" w:after="0" w:afterAutospacing="0" w:line="405" w:lineRule="atLeast"/>
        <w:ind w:right="960" w:firstLine="480"/>
        <w:jc w:val="right"/>
        <w:rPr>
          <w:rFonts w:ascii="仿宋" w:hAnsi="仿宋" w:eastAsia="仿宋"/>
          <w:color w:val="333333"/>
          <w:sz w:val="32"/>
          <w:szCs w:val="32"/>
        </w:rPr>
      </w:pPr>
      <w:r>
        <w:rPr>
          <w:rFonts w:hint="eastAsia" w:ascii="仿宋" w:hAnsi="仿宋" w:eastAsia="仿宋"/>
          <w:color w:val="333333"/>
          <w:sz w:val="32"/>
          <w:szCs w:val="32"/>
        </w:rPr>
        <w:t xml:space="preserve">                         </w:t>
      </w:r>
      <w:r>
        <w:rPr>
          <w:rFonts w:hint="eastAsia" w:ascii="仿宋" w:hAnsi="仿宋" w:eastAsia="仿宋"/>
          <w:color w:val="333333"/>
          <w:sz w:val="32"/>
          <w:szCs w:val="32"/>
          <w:u w:val="single"/>
        </w:rPr>
        <w:t>___</w:t>
      </w:r>
      <w:r>
        <w:rPr>
          <w:rFonts w:hint="eastAsia" w:ascii="仿宋" w:hAnsi="仿宋" w:eastAsia="仿宋"/>
          <w:color w:val="333333"/>
          <w:sz w:val="32"/>
          <w:szCs w:val="32"/>
        </w:rPr>
        <w:t>年</w:t>
      </w:r>
      <w:r>
        <w:rPr>
          <w:rFonts w:hint="eastAsia" w:ascii="仿宋" w:hAnsi="仿宋" w:eastAsia="仿宋"/>
          <w:color w:val="333333"/>
          <w:sz w:val="32"/>
          <w:szCs w:val="32"/>
          <w:u w:val="single"/>
        </w:rPr>
        <w:t>___</w:t>
      </w:r>
      <w:r>
        <w:rPr>
          <w:rFonts w:hint="eastAsia" w:ascii="仿宋" w:hAnsi="仿宋" w:eastAsia="仿宋"/>
          <w:color w:val="333333"/>
          <w:sz w:val="32"/>
          <w:szCs w:val="32"/>
        </w:rPr>
        <w:t>月</w:t>
      </w:r>
      <w:r>
        <w:rPr>
          <w:rFonts w:hint="eastAsia" w:ascii="仿宋" w:hAnsi="仿宋" w:eastAsia="仿宋"/>
          <w:color w:val="333333"/>
          <w:sz w:val="32"/>
          <w:szCs w:val="32"/>
          <w:u w:val="single"/>
        </w:rPr>
        <w:t>___</w:t>
      </w:r>
      <w:r>
        <w:rPr>
          <w:rFonts w:hint="eastAsia" w:ascii="仿宋" w:hAnsi="仿宋" w:eastAsia="仿宋"/>
          <w:color w:val="333333"/>
          <w:sz w:val="32"/>
          <w:szCs w:val="32"/>
        </w:rPr>
        <w:t>日</w:t>
      </w:r>
    </w:p>
    <w:p w14:paraId="5DE8CB49">
      <w:pPr>
        <w:rPr>
          <w:rFonts w:ascii="仿宋" w:hAnsi="仿宋" w:eastAsia="仿宋"/>
          <w:sz w:val="32"/>
          <w:szCs w:val="32"/>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F6B7AC5D-03D0-4F5C-A14D-16C8AF3F329F}"/>
  </w:font>
  <w:font w:name="Arial">
    <w:panose1 w:val="020B0604020202020204"/>
    <w:charset w:val="01"/>
    <w:family w:val="swiss"/>
    <w:pitch w:val="default"/>
    <w:sig w:usb0="E0002EFF" w:usb1="C000785B" w:usb2="00000009" w:usb3="00000000" w:csb0="400001FF" w:csb1="FFFF0000"/>
    <w:embedRegular r:id="rId2" w:fontKey="{0A27D392-6642-42B8-B3C4-1251A13FCB97}"/>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embedRegular r:id="rId3" w:fontKey="{866CC025-6FA1-43E8-9B0D-1803EB4DAC8F}"/>
  </w:font>
  <w:font w:name="Symbol">
    <w:panose1 w:val="05050102010706020507"/>
    <w:charset w:val="02"/>
    <w:family w:val="roman"/>
    <w:pitch w:val="default"/>
    <w:sig w:usb0="00000000" w:usb1="00000000" w:usb2="00000000" w:usb3="00000000" w:csb0="80000000" w:csb1="00000000"/>
    <w:embedRegular r:id="rId4" w:fontKey="{2563F160-8ECC-4963-ACC6-483DD3B11A54}"/>
  </w:font>
  <w:font w:name="Calibri">
    <w:panose1 w:val="020F0502020204030204"/>
    <w:charset w:val="00"/>
    <w:family w:val="swiss"/>
    <w:pitch w:val="default"/>
    <w:sig w:usb0="E4002EFF" w:usb1="C000247B" w:usb2="00000009" w:usb3="00000000" w:csb0="200001FF" w:csb1="00000000"/>
    <w:embedRegular r:id="rId5" w:fontKey="{7D3A003F-806D-4225-983A-A2C4981288DA}"/>
  </w:font>
  <w:font w:name="仿宋">
    <w:panose1 w:val="02010609060101010101"/>
    <w:charset w:val="86"/>
    <w:family w:val="modern"/>
    <w:pitch w:val="default"/>
    <w:sig w:usb0="800002BF" w:usb1="38CF7CFA" w:usb2="00000016" w:usb3="00000000" w:csb0="00040001" w:csb1="00000000"/>
    <w:embedRegular r:id="rId6" w:fontKey="{4E59FA8D-7765-4301-9B54-CF16327211C3}"/>
  </w:font>
  <w:font w:name="微软雅黑">
    <w:panose1 w:val="020B0503020204020204"/>
    <w:charset w:val="86"/>
    <w:family w:val="auto"/>
    <w:pitch w:val="default"/>
    <w:sig w:usb0="80000287" w:usb1="2ACF3C50" w:usb2="00000016" w:usb3="00000000" w:csb0="0004001F" w:csb1="00000000"/>
  </w:font>
</w:fonts>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15:person w15:author="勇">
    <w15:presenceInfo w15:providerId="WPS Office" w15:userId="108910079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doNotDisplayPageBoundaries w:val="1"/>
  <w:embedTrueTypeFonts/>
  <w:bordersDoNotSurroundHeader w:val="1"/>
  <w:bordersDoNotSurroundFooter w:val="1"/>
  <w:trackRevisions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2"/>
  </w:compat>
  <w:docVars>
    <w:docVar w:name="commondata" w:val="eyJoZGlkIjoiYzVhM2ZjMTQ3MThiODM2OGYwZTM5YWIzMWFkZmRhY2UifQ=="/>
  </w:docVars>
  <w:rsids>
    <w:rsidRoot w:val="00743DB5"/>
    <w:rsid w:val="001F3D5C"/>
    <w:rsid w:val="002077B9"/>
    <w:rsid w:val="00223AF9"/>
    <w:rsid w:val="00273086"/>
    <w:rsid w:val="002C5989"/>
    <w:rsid w:val="002F061D"/>
    <w:rsid w:val="00310679"/>
    <w:rsid w:val="0032555E"/>
    <w:rsid w:val="00327C02"/>
    <w:rsid w:val="00345FB5"/>
    <w:rsid w:val="00371335"/>
    <w:rsid w:val="00372149"/>
    <w:rsid w:val="004305CC"/>
    <w:rsid w:val="004442A5"/>
    <w:rsid w:val="004C5AFD"/>
    <w:rsid w:val="004E0572"/>
    <w:rsid w:val="005115D8"/>
    <w:rsid w:val="0052048E"/>
    <w:rsid w:val="0065452C"/>
    <w:rsid w:val="006F566A"/>
    <w:rsid w:val="00743DB5"/>
    <w:rsid w:val="00752477"/>
    <w:rsid w:val="00771772"/>
    <w:rsid w:val="007C0B69"/>
    <w:rsid w:val="007C7C10"/>
    <w:rsid w:val="007F6E40"/>
    <w:rsid w:val="0084444B"/>
    <w:rsid w:val="00967DEF"/>
    <w:rsid w:val="0098413F"/>
    <w:rsid w:val="009B0C47"/>
    <w:rsid w:val="00B55367"/>
    <w:rsid w:val="00B62A3B"/>
    <w:rsid w:val="00B64509"/>
    <w:rsid w:val="00BE3F4E"/>
    <w:rsid w:val="00BF3163"/>
    <w:rsid w:val="00D00CD6"/>
    <w:rsid w:val="00DB4397"/>
    <w:rsid w:val="00DF1D33"/>
    <w:rsid w:val="00E479B3"/>
    <w:rsid w:val="00E67CC4"/>
    <w:rsid w:val="00E70307"/>
    <w:rsid w:val="00E90851"/>
    <w:rsid w:val="00EE231F"/>
    <w:rsid w:val="00EE44A9"/>
    <w:rsid w:val="00F0076E"/>
    <w:rsid w:val="085E6F07"/>
    <w:rsid w:val="1B9C3F88"/>
    <w:rsid w:val="20A33719"/>
    <w:rsid w:val="20AA67EA"/>
    <w:rsid w:val="222A566B"/>
    <w:rsid w:val="24501A78"/>
    <w:rsid w:val="32D3782D"/>
    <w:rsid w:val="37155420"/>
    <w:rsid w:val="43861C7A"/>
    <w:rsid w:val="50FC1357"/>
    <w:rsid w:val="51FC181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name="header"/>
    <w:lsdException w:qFormat="1"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iPriority="59"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6">
    <w:name w:val="Default Paragraph Font"/>
    <w:semiHidden/>
    <w:unhideWhenUsed/>
    <w:qFormat/>
    <w:uiPriority w:val="1"/>
  </w:style>
  <w:style w:type="table" w:default="1" w:styleId="5">
    <w:name w:val="Normal Table"/>
    <w:semiHidden/>
    <w:unhideWhenUsed/>
    <w:uiPriority w:val="99"/>
    <w:tblPr>
      <w:tblCellMar>
        <w:top w:w="0" w:type="dxa"/>
        <w:left w:w="108" w:type="dxa"/>
        <w:bottom w:w="0" w:type="dxa"/>
        <w:right w:w="108" w:type="dxa"/>
      </w:tblCellMar>
    </w:tblPr>
  </w:style>
  <w:style w:type="paragraph" w:styleId="2">
    <w:name w:val="footer"/>
    <w:basedOn w:val="1"/>
    <w:link w:val="8"/>
    <w:semiHidden/>
    <w:unhideWhenUsed/>
    <w:qFormat/>
    <w:uiPriority w:val="99"/>
    <w:pPr>
      <w:tabs>
        <w:tab w:val="center" w:pos="4153"/>
        <w:tab w:val="right" w:pos="8306"/>
      </w:tabs>
      <w:snapToGrid w:val="0"/>
      <w:jc w:val="left"/>
    </w:pPr>
    <w:rPr>
      <w:sz w:val="18"/>
      <w:szCs w:val="18"/>
    </w:rPr>
  </w:style>
  <w:style w:type="paragraph" w:styleId="3">
    <w:name w:val="header"/>
    <w:basedOn w:val="1"/>
    <w:link w:val="7"/>
    <w:semiHidden/>
    <w:unhideWhenUsed/>
    <w:qFormat/>
    <w:uiPriority w:val="99"/>
    <w:pPr>
      <w:pBdr>
        <w:bottom w:val="single" w:color="auto" w:sz="6" w:space="1"/>
      </w:pBdr>
      <w:tabs>
        <w:tab w:val="center" w:pos="4153"/>
        <w:tab w:val="right" w:pos="8306"/>
      </w:tabs>
      <w:snapToGrid w:val="0"/>
      <w:jc w:val="center"/>
    </w:pPr>
    <w:rPr>
      <w:sz w:val="18"/>
      <w:szCs w:val="18"/>
    </w:rPr>
  </w:style>
  <w:style w:type="paragraph" w:styleId="4">
    <w:name w:val="Normal (Web)"/>
    <w:basedOn w:val="1"/>
    <w:semiHidden/>
    <w:unhideWhenUsed/>
    <w:qFormat/>
    <w:uiPriority w:val="99"/>
    <w:pPr>
      <w:widowControl/>
      <w:spacing w:before="100" w:beforeAutospacing="1" w:after="100" w:afterAutospacing="1"/>
      <w:jc w:val="left"/>
    </w:pPr>
    <w:rPr>
      <w:rFonts w:ascii="宋体" w:hAnsi="宋体" w:eastAsia="宋体" w:cs="宋体"/>
      <w:kern w:val="0"/>
      <w:sz w:val="24"/>
      <w:szCs w:val="24"/>
    </w:rPr>
  </w:style>
  <w:style w:type="character" w:customStyle="1" w:styleId="7">
    <w:name w:val="页眉 字符"/>
    <w:basedOn w:val="6"/>
    <w:link w:val="3"/>
    <w:semiHidden/>
    <w:qFormat/>
    <w:uiPriority w:val="99"/>
    <w:rPr>
      <w:sz w:val="18"/>
      <w:szCs w:val="18"/>
    </w:rPr>
  </w:style>
  <w:style w:type="character" w:customStyle="1" w:styleId="8">
    <w:name w:val="页脚 字符"/>
    <w:basedOn w:val="6"/>
    <w:link w:val="2"/>
    <w:semiHidden/>
    <w:qFormat/>
    <w:uiPriority w:val="99"/>
    <w:rPr>
      <w:sz w:val="18"/>
      <w:szCs w:val="18"/>
    </w:rPr>
  </w:style>
</w:styles>
</file>

<file path=word/_rels/document.xml.rels><?xml version="1.0" encoding="UTF-8" standalone="yes"?>
<Relationships xmlns="http://schemas.openxmlformats.org/package/2006/relationships"><Relationship Id="rId5" Type="http://schemas.microsoft.com/office/2011/relationships/people" Target="people.xml"/><Relationship Id="rId4" Type="http://schemas.openxmlformats.org/officeDocument/2006/relationships/fontTable" Target="fontTable.xml"/><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Company>Microsoft</Company>
  <Pages>1</Pages>
  <Words>156</Words>
  <Characters>162</Characters>
  <Lines>2</Lines>
  <Paragraphs>1</Paragraphs>
  <TotalTime>0</TotalTime>
  <ScaleCrop>false</ScaleCrop>
  <LinksUpToDate>false</LinksUpToDate>
  <CharactersWithSpaces>306</CharactersWithSpaces>
  <Application>WPS Office_12.1.0.20784_F1E327BC-269C-435d-A152-05C5408002CA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2018-06-05T10:04:00Z</dcterms:created>
  <dc:creator>黄晏惟</dc:creator>
  <cp:lastModifiedBy>勇</cp:lastModifiedBy>
  <dcterms:modified xsi:type="dcterms:W3CDTF">2025-05-13T08:46:40Z</dcterms:modified>
  <cp:revision>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2052-12.1.0.20784</vt:lpwstr>
  </property>
  <property fmtid="{D5CDD505-2E9C-101B-9397-08002B2CF9AE}" pid="3" name="ICV">
    <vt:lpwstr>B52C267E924E4F48A67B55C0752E8889</vt:lpwstr>
  </property>
  <property fmtid="{D5CDD505-2E9C-101B-9397-08002B2CF9AE}" pid="4" name="KSOTemplateDocerSaveRecord">
    <vt:lpwstr>eyJoZGlkIjoiOWM0NmMwOTMwODlhMjliZjMyNzAwMDQ2MzYwOTc0M2MiLCJ1c2VySWQiOiIzMDEyMjAzODkifQ==</vt:lpwstr>
  </property>
</Properties>
</file>