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both"/>
        <w:rPr>
          <w:rStyle w:val="7"/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</w:pPr>
      <w:r>
        <w:rPr>
          <w:rStyle w:val="7"/>
          <w:rFonts w:hint="eastAsia" w:ascii="宋体" w:hAnsi="宋体" w:cs="宋体"/>
          <w:color w:val="000000"/>
          <w:sz w:val="32"/>
          <w:szCs w:val="32"/>
          <w:shd w:val="clear" w:color="auto" w:fill="FFFFFF"/>
        </w:rPr>
        <w:t>附件</w:t>
      </w:r>
      <w:r>
        <w:rPr>
          <w:rStyle w:val="7"/>
          <w:rFonts w:hint="eastAsia" w:cs="宋体"/>
          <w:color w:val="000000"/>
          <w:sz w:val="32"/>
          <w:szCs w:val="32"/>
          <w:shd w:val="clear" w:color="auto" w:fill="FFFFFF"/>
          <w:lang w:val="en-US" w:eastAsia="zh-CN"/>
        </w:rPr>
        <w:t>4</w:t>
      </w:r>
    </w:p>
    <w:p>
      <w:pPr>
        <w:pStyle w:val="3"/>
        <w:shd w:val="clear" w:color="auto" w:fill="FFFFFF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</w:pPr>
      <w:r>
        <w:fldChar w:fldCharType="begin"/>
      </w:r>
      <w:r>
        <w:instrText xml:space="preserve"> HYPERLINK "http://www.chinagwy.org/html/kszc/gj/201207/42_40642.html" </w:instrText>
      </w:r>
      <w:r>
        <w:fldChar w:fldCharType="separate"/>
      </w:r>
      <w:r>
        <w:rPr>
          <w:rStyle w:val="5"/>
          <w:rFonts w:ascii="方正小标宋简体" w:hAnsi="方正小标宋简体" w:eastAsia="方正小标宋简体" w:cs="方正小标宋简体"/>
          <w:color w:val="000000"/>
          <w:sz w:val="44"/>
          <w:szCs w:val="44"/>
          <w:u w:val="none"/>
          <w:shd w:val="clear" w:color="auto" w:fill="FFFFFF"/>
        </w:rPr>
        <w:t>公安机关录用人民警察体能测评实施规则</w:t>
      </w:r>
      <w:r>
        <w:rPr>
          <w:rStyle w:val="5"/>
          <w:rFonts w:ascii="方正小标宋简体" w:hAnsi="方正小标宋简体" w:eastAsia="方正小标宋简体" w:cs="方正小标宋简体"/>
          <w:color w:val="000000"/>
          <w:sz w:val="44"/>
          <w:szCs w:val="44"/>
          <w:u w:val="none"/>
          <w:shd w:val="clear" w:color="auto" w:fill="FFFFFF"/>
        </w:rPr>
        <w:fldChar w:fldCharType="end"/>
      </w:r>
    </w:p>
    <w:p>
      <w:pPr>
        <w:pStyle w:val="3"/>
        <w:shd w:val="clear" w:color="auto" w:fill="FFFFFF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cs="宋体"/>
          <w:color w:val="000000"/>
          <w:sz w:val="21"/>
          <w:szCs w:val="21"/>
          <w:shd w:val="clear" w:color="auto" w:fill="FFFFFF"/>
        </w:rPr>
        <w:br w:type="textWrapping"/>
      </w:r>
      <w:r>
        <w:rPr>
          <w:rStyle w:val="7"/>
          <w:rFonts w:hint="eastAsia" w:ascii="黑体" w:hAnsi="宋体" w:eastAsia="黑体" w:cs="黑体"/>
          <w:b w:val="0"/>
          <w:bCs/>
          <w:color w:val="000000"/>
          <w:sz w:val="32"/>
          <w:szCs w:val="32"/>
          <w:shd w:val="clear" w:color="auto" w:fill="FFFFFF"/>
        </w:rPr>
        <w:t>一、10米×4往返跑</w:t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br w:type="textWrapping"/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t xml:space="preserve">  场地器材：10米长的直线跑道若干，在跑道的两端线（S1和S2）外30厘米处各划一条线（图1）。木块（5厘米×10厘米）每道3块，其中2块放在S2线外的横线上，一块放在S1线外的横线上。秒表若干块，使用前应进行校正。</w:t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br w:type="textWrapping"/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t xml:space="preserve">  测试方法：受测试者用站立式起跑，听到发令后从S1线外起跑，当跑到S2线前面，用一只手拿起一木块随即往回跑，跑到S1线前时交换木块，再跑回S2交换另一木块，最后持木块冲出S1线，记录跑完全程的时间。记录以秒为单位，取一位小数，第二位小数非“0”时则进1。</w:t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br w:type="textWrapping"/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t xml:space="preserve">  注意事项：当受测者取放木块时，脚不要越过S1和S2线。</w:t>
      </w:r>
    </w:p>
    <w:p>
      <w:pPr>
        <w:pStyle w:val="3"/>
        <w:shd w:val="clear" w:color="auto" w:fill="FFFFFF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</w:p>
    <w:p>
      <w:pPr>
        <w:pStyle w:val="3"/>
        <w:shd w:val="clear" w:color="auto" w:fill="FFFFFF"/>
        <w:jc w:val="center"/>
        <w:rPr>
          <w:rStyle w:val="7"/>
          <w:rFonts w:hint="eastAsia" w:ascii="黑体" w:hAnsi="宋体" w:eastAsia="黑体" w:cs="黑体"/>
          <w:b w:val="0"/>
          <w:bCs/>
          <w:color w:val="000000"/>
          <w:sz w:val="32"/>
          <w:szCs w:val="32"/>
          <w:shd w:val="clear" w:color="auto" w:fill="FFFFFF"/>
        </w:rPr>
      </w:pPr>
      <w:r>
        <w:rPr>
          <w:rFonts w:ascii="Calibri" w:hAnsi="Calibri"/>
          <w:shd w:val="clear" w:color="auto" w:fill="FFFFFF"/>
        </w:rPr>
        <w:drawing>
          <wp:inline distT="0" distB="0" distL="114300" distR="114300">
            <wp:extent cx="2924175" cy="17145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3"/>
        <w:shd w:val="clear" w:color="auto" w:fill="FFFFFF"/>
        <w:rPr>
          <w:rFonts w:cs="宋体"/>
          <w:color w:val="000000"/>
          <w:sz w:val="21"/>
          <w:szCs w:val="21"/>
          <w:shd w:val="clear" w:color="auto" w:fill="FFFFFF"/>
        </w:rPr>
      </w:pPr>
      <w:r>
        <w:rPr>
          <w:rStyle w:val="7"/>
          <w:rFonts w:hint="eastAsia" w:ascii="黑体" w:hAnsi="宋体" w:eastAsia="黑体" w:cs="黑体"/>
          <w:b w:val="0"/>
          <w:bCs/>
          <w:color w:val="000000"/>
          <w:sz w:val="32"/>
          <w:szCs w:val="32"/>
          <w:shd w:val="clear" w:color="auto" w:fill="FFFFFF"/>
        </w:rPr>
        <w:t>二、男子1000米跑、女子800米跑</w:t>
      </w:r>
      <w:r>
        <w:rPr>
          <w:rFonts w:hint="eastAsia" w:ascii="黑体" w:eastAsia="黑体" w:cs="黑体"/>
          <w:color w:val="000000"/>
          <w:sz w:val="32"/>
          <w:szCs w:val="32"/>
          <w:shd w:val="clear" w:color="auto" w:fill="FFFFFF"/>
        </w:rPr>
        <w:br w:type="textWrapping"/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t xml:space="preserve">  场地器材：400米田径跑道。地面平坦，地质不限。秒表若干块，使用前应进行校正。</w:t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br w:type="textWrapping"/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t xml:space="preserve">  测试方法：受测者分组测，每组不得少于2人，用站立式起跑。当听到口令或哨音后开始起跑。当受测者到达终点时停表，终点记录员负责登记每人成绩，登记成绩以分、秒为单位，不计小数。</w:t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br w:type="textWrapping"/>
      </w:r>
      <w:r>
        <w:rPr>
          <w:rStyle w:val="7"/>
          <w:rFonts w:hint="eastAsia" w:ascii="黑体" w:hAnsi="宋体" w:eastAsia="黑体" w:cs="黑体"/>
          <w:b w:val="0"/>
          <w:bCs/>
          <w:color w:val="000000"/>
          <w:sz w:val="32"/>
          <w:szCs w:val="32"/>
          <w:shd w:val="clear" w:color="auto" w:fill="FFFFFF"/>
        </w:rPr>
        <w:t>三、纵跳摸高</w:t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br w:type="textWrapping"/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t xml:space="preserve">  场地要求：通常在室内场地测试。如选择室外场地测试，需在天气状况许可的情况下进行，当天平均气温应在15</w:t>
      </w:r>
      <w:del w:id="0" w:author="王哲" w:date="2023-05-10T16:41:00Z">
        <w:r>
          <w:rPr>
            <w:rFonts w:ascii="仿宋_GB2312" w:hAnsi="Calibri" w:eastAsia="仿宋_GB2312" w:cs="仿宋_GB2312"/>
            <w:color w:val="000000"/>
            <w:sz w:val="32"/>
            <w:szCs w:val="32"/>
            <w:shd w:val="clear" w:color="auto" w:fill="FFFFFF"/>
          </w:rPr>
          <w:delText>~</w:delText>
        </w:r>
      </w:del>
      <w:ins w:id="1" w:author="王哲" w:date="2023-05-10T16:41:00Z">
        <w:r>
          <w:rPr>
            <w:rFonts w:ascii="仿宋_GB2312" w:hAnsi="Calibri" w:eastAsia="仿宋_GB2312" w:cs="仿宋_GB2312"/>
            <w:color w:val="000000"/>
            <w:sz w:val="32"/>
            <w:szCs w:val="32"/>
            <w:shd w:val="clear" w:color="auto" w:fill="FFFFFF"/>
          </w:rPr>
          <w:t>-</w:t>
        </w:r>
      </w:ins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t>35摄氏度之间，无太阳直射、风力不超过3级。</w:t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br w:type="textWrapping"/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t xml:space="preserve">  测试方法：准备测试阶段，受测者双脚自然分开，呈站立姿势。接到指令后，受测者屈腿半蹲，双臂尽力后摆，然后向前上方快速摆臂，双腿同时发力，尽力垂直向上起跳，同时单手举起触摸固定的高度线或者自动摸高器的测试条，触摸到高度线或者测试条的视为合格。测试不超过三次。</w:t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br w:type="textWrapping"/>
      </w:r>
      <w:r>
        <w:rPr>
          <w:rFonts w:ascii="仿宋_GB2312" w:hAnsi="Calibri" w:eastAsia="仿宋_GB2312" w:cs="仿宋_GB2312"/>
          <w:color w:val="000000"/>
          <w:sz w:val="32"/>
          <w:szCs w:val="32"/>
          <w:shd w:val="clear" w:color="auto" w:fill="FFFFFF"/>
        </w:rPr>
        <w:t xml:space="preserve">  注意事项：（1）起跳时，受测者双腿不能移动或有垫步动作；（2）受测者指甲不得超过指尖0.3厘米；（3）受测者徒手触摸，不得带手套等其他物品；（4）受测者统一采用赤脚（可穿袜子）起跳，起跳处铺垫不超过2厘米的硬质无弹性垫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哲">
    <w15:presenceInfo w15:providerId="None" w15:userId="王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A45E4"/>
    <w:rsid w:val="000B6C3C"/>
    <w:rsid w:val="0051610E"/>
    <w:rsid w:val="00EC624C"/>
    <w:rsid w:val="356A45E4"/>
    <w:rsid w:val="54E20DC5"/>
    <w:rsid w:val="5760599D"/>
    <w:rsid w:val="7E541C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eastAsia="宋体" w:cs="Times New Roman"/>
      <w:kern w:val="0"/>
      <w:sz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16"/>
    <w:basedOn w:val="4"/>
    <w:qFormat/>
    <w:uiPriority w:val="0"/>
    <w:rPr>
      <w:rFonts w:hint="default" w:ascii="Calibri" w:hAnsi="Calibri" w:cs="Calibri"/>
      <w:b/>
    </w:rPr>
  </w:style>
  <w:style w:type="character" w:customStyle="1" w:styleId="8">
    <w:name w:val="10"/>
    <w:basedOn w:val="4"/>
    <w:qFormat/>
    <w:uiPriority w:val="0"/>
    <w:rPr>
      <w:rFonts w:hint="default" w:ascii="Calibri" w:hAnsi="Calibri" w:cs="Calibri"/>
    </w:rPr>
  </w:style>
  <w:style w:type="character" w:customStyle="1" w:styleId="9">
    <w:name w:val="15"/>
    <w:basedOn w:val="4"/>
    <w:qFormat/>
    <w:uiPriority w:val="0"/>
    <w:rPr>
      <w:rFonts w:hint="default" w:ascii="Calibri" w:hAnsi="Calibri" w:cs="Calibri"/>
      <w:color w:val="0000FF"/>
      <w:u w:val="single"/>
    </w:rPr>
  </w:style>
  <w:style w:type="character" w:customStyle="1" w:styleId="10">
    <w:name w:val="批注框文本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160</Words>
  <Characters>913</Characters>
  <Lines>7</Lines>
  <Paragraphs>2</Paragraphs>
  <TotalTime>2</TotalTime>
  <ScaleCrop>false</ScaleCrop>
  <LinksUpToDate>false</LinksUpToDate>
  <CharactersWithSpaces>1071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2023-05-26T03:08:00Z</dcterms:created>
  <dc:creator>cc66</dc:creator>
  <cp:lastModifiedBy>Administrator</cp:lastModifiedBy>
  <cp:lastPrinted>2023-09-25T07:58:11Z</cp:lastPrinted>
  <dcterms:modified xsi:type="dcterms:W3CDTF">2023-09-25T07:59:36Z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